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448A0" w:rsidRPr="00C448A0" w14:paraId="26A0ABF9" w14:textId="77777777" w:rsidTr="73AE456E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0538A5" w14:textId="77777777" w:rsidR="007868FB" w:rsidRPr="00900EF3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5AFCC9" w14:textId="77777777" w:rsidR="007868FB" w:rsidRPr="00900EF3" w:rsidRDefault="00EA453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Fundamentals of Accounting</w:t>
            </w:r>
          </w:p>
        </w:tc>
      </w:tr>
      <w:tr w:rsidR="00C448A0" w:rsidRPr="00C448A0" w14:paraId="5238A927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23A28" w14:textId="77777777" w:rsidR="007868FB" w:rsidRPr="00900EF3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AE1467" w14:textId="77777777" w:rsidR="007868FB" w:rsidRPr="00900EF3" w:rsidRDefault="00BD4E46" w:rsidP="008040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EA453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51A7A1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98C133" w14:textId="77777777" w:rsidR="007868FB" w:rsidRPr="00900EF3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</w:tr>
      <w:tr w:rsidR="00C448A0" w:rsidRPr="00C448A0" w14:paraId="15E1C12F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BE1F19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789C43" w14:textId="7557648B" w:rsidR="00BD4E46" w:rsidRPr="00900EF3" w:rsidRDefault="00BD4E46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Slavko </w:t>
            </w:r>
            <w:proofErr w:type="gramStart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Šodan,</w:t>
            </w:r>
            <w:proofErr w:type="spellStart"/>
            <w:r w:rsidR="004D3BB9" w:rsidRPr="00900EF3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proofErr w:type="gramEnd"/>
            <w:r w:rsidR="004D3BB9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professor</w:t>
            </w:r>
          </w:p>
          <w:p w14:paraId="5D0FB6EA" w14:textId="2387DBAC" w:rsidR="00826A95" w:rsidRPr="00900EF3" w:rsidRDefault="00826A95" w:rsidP="00826A9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  <w:p w14:paraId="63D09311" w14:textId="77777777" w:rsidR="00826A95" w:rsidRDefault="00826A95" w:rsidP="00826A95">
            <w:pPr>
              <w:spacing w:after="0" w:line="240" w:lineRule="auto"/>
              <w:rPr>
                <w:ins w:id="0" w:author="Katarina Sumić Milković" w:date="2023-02-08T13:38:00Z"/>
                <w:rFonts w:ascii="Times New Roman" w:hAnsi="Times New Roman" w:cs="Arial"/>
                <w:sz w:val="20"/>
                <w:szCs w:val="20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Andrijana Rogošić</w:t>
            </w:r>
            <w:r w:rsidR="00F42C1E" w:rsidRPr="00900EF3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="00F42C1E" w:rsidRPr="00900EF3">
              <w:rPr>
                <w:rFonts w:ascii="Times New Roman" w:hAnsi="Times New Roman" w:cs="Arial"/>
                <w:sz w:val="20"/>
                <w:szCs w:val="20"/>
              </w:rPr>
              <w:t>Associate</w:t>
            </w:r>
            <w:proofErr w:type="spellEnd"/>
            <w:r w:rsidR="00F42C1E" w:rsidRPr="00900EF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F42C1E" w:rsidRPr="00900EF3">
              <w:rPr>
                <w:rFonts w:ascii="Times New Roman" w:hAnsi="Times New Roman" w:cs="Arial"/>
                <w:sz w:val="20"/>
                <w:szCs w:val="20"/>
              </w:rPr>
              <w:t>professor</w:t>
            </w:r>
            <w:proofErr w:type="spellEnd"/>
          </w:p>
          <w:p w14:paraId="32BBEB6F" w14:textId="3B3AB2EC" w:rsidR="000A4377" w:rsidRPr="00900EF3" w:rsidRDefault="000A4377" w:rsidP="00826A9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1" w:author="Katarina Sumić Milković" w:date="2023-02-08T13:38:00Z">
              <w:r>
                <w:rPr>
                  <w:rFonts w:ascii="Times New Roman" w:hAnsi="Times New Roman" w:cs="Arial"/>
                  <w:sz w:val="20"/>
                  <w:szCs w:val="20"/>
                </w:rPr>
                <w:t>Ivana Perica,</w:t>
              </w:r>
            </w:ins>
            <w:ins w:id="2" w:author="Katarina Sumić Milković" w:date="2023-02-08T13:39:00Z">
              <w:r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Times New Roman" w:hAnsi="Times New Roman" w:cs="Arial"/>
                  <w:sz w:val="20"/>
                  <w:szCs w:val="20"/>
                </w:rPr>
                <w:t>Assistant</w:t>
              </w:r>
              <w:proofErr w:type="spellEnd"/>
              <w:r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Times New Roman" w:hAnsi="Times New Roman" w:cs="Arial"/>
                  <w:sz w:val="20"/>
                  <w:szCs w:val="20"/>
                </w:rPr>
                <w:t>professor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43C3A2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5148A" w14:textId="77777777" w:rsidR="007868FB" w:rsidRPr="00900EF3" w:rsidRDefault="00D30B6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C448A0" w:rsidRPr="00C448A0" w14:paraId="6E02B510" w14:textId="77777777" w:rsidTr="73AE456E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CF3C1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FF81F" w14:textId="2CFD5BB8" w:rsidR="007868FB" w:rsidRPr="00900EF3" w:rsidRDefault="00EA4530" w:rsidP="004D3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bookmarkStart w:id="3" w:name="_GoBack"/>
            <w:bookmarkEnd w:id="3"/>
            <w:del w:id="4" w:author="Katarina Sumić Milković" w:date="2023-02-08T13:40:00Z">
              <w:r w:rsidRPr="00900EF3" w:rsidDel="00106650">
                <w:rPr>
                  <w:rFonts w:ascii="Times New Roman" w:hAnsi="Times New Roman"/>
                  <w:sz w:val="20"/>
                  <w:szCs w:val="20"/>
                  <w:lang w:val="en-GB"/>
                </w:rPr>
                <w:delText>Ivana Perica</w:delText>
              </w:r>
              <w:r w:rsidR="00531547" w:rsidRPr="00900EF3" w:rsidDel="00106650">
                <w:rPr>
                  <w:rFonts w:ascii="Times New Roman" w:hAnsi="Times New Roman"/>
                  <w:sz w:val="20"/>
                  <w:szCs w:val="20"/>
                  <w:lang w:val="en-GB"/>
                </w:rPr>
                <w:delText xml:space="preserve">, </w:delText>
              </w:r>
              <w:r w:rsidR="004D3BB9" w:rsidRPr="00900EF3" w:rsidDel="00106650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PhD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3EA245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3DED8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E90400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4B2D78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1C3AA5" w14:textId="77777777" w:rsidR="007868FB" w:rsidRPr="00900EF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C448A0" w:rsidRPr="00C448A0" w14:paraId="2CAF9606" w14:textId="77777777" w:rsidTr="73AE456E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8E92104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22A4A08C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AFEBB6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25839" w14:textId="576F02A2" w:rsidR="007868FB" w:rsidRPr="00900EF3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2F3189" w14:textId="77777777" w:rsidR="007868FB" w:rsidRPr="00900EF3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C42C3" w14:textId="70E304ED" w:rsidR="007868FB" w:rsidRPr="00900EF3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EA258E" w14:textId="77777777" w:rsidR="007868FB" w:rsidRPr="00900EF3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C448A0" w:rsidRPr="00C448A0" w14:paraId="71B11B6C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B2B0F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FD836" w14:textId="77777777" w:rsidR="007868FB" w:rsidRPr="00900EF3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64976" w14:textId="77777777" w:rsidR="007868FB" w:rsidRPr="00900EF3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D1666" w14:textId="3CE85D88" w:rsidR="007868FB" w:rsidRPr="00900EF3" w:rsidRDefault="004D3BB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C448A0" w:rsidRPr="00C448A0" w14:paraId="70F73FBA" w14:textId="77777777" w:rsidTr="73AE456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275EC4E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C448A0" w:rsidRPr="00C448A0" w14:paraId="1148D10B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54C924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54C9C" w14:textId="77777777" w:rsidR="007868FB" w:rsidRPr="00900EF3" w:rsidRDefault="00190CA4" w:rsidP="00EA45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m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ake students competent enough to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independently</w:t>
            </w:r>
            <w:r w:rsidR="00E3222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conduct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bookkeeping services for small enterprises</w:t>
            </w:r>
            <w:r w:rsidR="00E3222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production industry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E3222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that are subject to income tax</w:t>
            </w:r>
            <w:r w:rsidR="002C436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EA453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C448A0" w:rsidRPr="00C448A0" w14:paraId="1565E55C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85AB4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0C7EB6" w14:textId="77777777" w:rsidR="007868FB" w:rsidRPr="00900EF3" w:rsidRDefault="00BD4E46" w:rsidP="00B359B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C448A0" w:rsidRPr="00C448A0" w14:paraId="40B2BD75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CBAB7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3AC1D" w14:textId="77777777" w:rsidR="00190CA4" w:rsidRPr="00900EF3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Course learning outcome:</w:t>
            </w:r>
          </w:p>
          <w:p w14:paraId="475E9FC4" w14:textId="77777777" w:rsidR="00190CA4" w:rsidRPr="00900EF3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1. </w:t>
            </w:r>
            <w:r w:rsidR="00557DD8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recognizing and measuring financial position and financial performance of small enterprise in production industry.</w:t>
            </w:r>
          </w:p>
          <w:p w14:paraId="1423EF3B" w14:textId="77777777" w:rsidR="00190CA4" w:rsidRPr="00900EF3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419D79C8" w14:textId="77777777" w:rsidR="00C25ADE" w:rsidRPr="00900EF3" w:rsidRDefault="00C25ADE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Individual learning outcomes:</w:t>
            </w:r>
          </w:p>
          <w:p w14:paraId="5155D535" w14:textId="77777777" w:rsidR="007868FB" w:rsidRPr="00900EF3" w:rsidRDefault="007B22B7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organize </w:t>
            </w:r>
            <w:r w:rsidR="003006E6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accounting system for recording business events in accordance with the Accounting act and value</w:t>
            </w:r>
            <w:r w:rsidR="005710C1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added tax regulations.</w:t>
            </w:r>
          </w:p>
          <w:p w14:paraId="64E12D24" w14:textId="77777777" w:rsidR="005710C1" w:rsidRPr="00900EF3" w:rsidRDefault="00C76CBE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recognition and measurement of long-term assets, short-term assets and liabilities.</w:t>
            </w:r>
          </w:p>
          <w:p w14:paraId="2D8DA495" w14:textId="77777777" w:rsidR="00C76CBE" w:rsidRPr="00900EF3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estimate the value of production by correct classification of product cost and time-period cost.</w:t>
            </w:r>
          </w:p>
          <w:p w14:paraId="2DEFAE30" w14:textId="77777777" w:rsidR="00FD183A" w:rsidRPr="00900EF3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To evaluate the effects of revenues and expenditures on company’s financial performance.</w:t>
            </w:r>
          </w:p>
          <w:p w14:paraId="5EFA3AE8" w14:textId="77777777" w:rsidR="00FD183A" w:rsidRPr="00900EF3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prepare trial balance and simplified financial statements for small entrepreneurs (income statement and balance sheet).  </w:t>
            </w:r>
          </w:p>
        </w:tc>
      </w:tr>
      <w:tr w:rsidR="00C448A0" w:rsidRPr="00C448A0" w14:paraId="34A63C72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1B0FEA" w14:textId="4B0F0E0A" w:rsidR="00C43DB3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06B0804E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EDE74E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7982F1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BBF36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9A734C" w14:textId="55735701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FAF0C8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1F423" w14:textId="77777777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DD99C7" w14:textId="2E3FDCED" w:rsidR="00C43DB3" w:rsidRPr="00900EF3" w:rsidRDefault="00C43DB3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0B2D63" w14:textId="77777777" w:rsidR="007868FB" w:rsidRPr="00900EF3" w:rsidRDefault="007868FB" w:rsidP="00C43D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900EF3" w:rsidRPr="00900EF3" w14:paraId="74E806C3" w14:textId="77777777" w:rsidTr="00586A8F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E58C1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1BDFA84D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850AF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14:paraId="674C4B0C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900EF3" w:rsidRPr="00900EF3" w14:paraId="59944FB6" w14:textId="77777777" w:rsidTr="00586A8F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86D44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47815" w14:textId="77777777" w:rsidR="001A64F9" w:rsidRPr="00900EF3" w:rsidRDefault="001A64F9" w:rsidP="00586A8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FA82D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3AB6D" w14:textId="77777777" w:rsidR="001A64F9" w:rsidRPr="00900EF3" w:rsidRDefault="001A64F9" w:rsidP="00586A8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900EF3" w:rsidRPr="00900EF3" w14:paraId="442D441A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2CE2A" w14:textId="6623C37F" w:rsidR="001A64F9" w:rsidRPr="00900EF3" w:rsidRDefault="0078223D" w:rsidP="007E47F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Concept of accounting, </w:t>
                  </w:r>
                  <w:r w:rsidR="00F42C1E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regulative framework for financial reporting in Croatia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BDAF4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B973D" w14:textId="2566D2EA" w:rsidR="001A64F9" w:rsidRPr="00900EF3" w:rsidRDefault="00AC53C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Concept of accounting, types of accounting, accounting information users, accounting harmonization</w:t>
                  </w:r>
                  <w:r w:rsidR="00F42C1E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, regulative framework for financial reporting in Croatia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5B568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1DD4AFE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A73D0" w14:textId="050FC38B" w:rsidR="001A64F9" w:rsidRPr="00900EF3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 – Balance sheet. Types of balance sheet changes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9A84A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9DB6C" w14:textId="48CD6E42" w:rsidR="001A64F9" w:rsidRPr="00900EF3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statements. Balance sheet structure, types of balance sheet changes.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3B571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1D233D6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C2016" w14:textId="440705A7" w:rsidR="001A64F9" w:rsidRPr="00900EF3" w:rsidRDefault="00F42C1E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Financial statements – Income statement.</w:t>
                  </w:r>
                  <w:r w:rsidR="00E45084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T-account and basic accounting rules in double-entry bookkeeping system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79B32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9B7A3" w14:textId="5C70B6E7" w:rsidR="001A64F9" w:rsidRPr="00900EF3" w:rsidRDefault="00E45084" w:rsidP="002C436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Financial statements. S</w:t>
                  </w:r>
                  <w:r w:rsidR="004E685C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tructure of income statement</w:t>
                  </w: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T-account and basic accounting rules in double-entry bookkeeping system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6C653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0BC56E2F" w14:textId="77777777" w:rsidTr="00586A8F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6D3A2" w14:textId="6F71CD32" w:rsidR="001A64F9" w:rsidRPr="00900EF3" w:rsidRDefault="00E45084" w:rsidP="001A64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Value added tax and its impact on bookkeeping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1D16E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C523C" w14:textId="34BA7045" w:rsidR="001A64F9" w:rsidRPr="00900EF3" w:rsidRDefault="009443CC" w:rsidP="007E47F6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purchases and sales in VAT system. Calculating net VAT payable.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BA994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5BA3B168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0A544" w14:textId="5318A7BE" w:rsidR="001A64F9" w:rsidRPr="00900EF3" w:rsidRDefault="009443CC" w:rsidP="00931B8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Long-term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0F146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506E2" w14:textId="012A695C" w:rsidR="001A64F9" w:rsidRPr="00900EF3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 xml:space="preserve">Recording of the foundation of the company in accounting. </w:t>
                  </w:r>
                  <w:r w:rsidRPr="00900EF3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Recognition and measurement of the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60111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120704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9C085" w14:textId="73E7FC23" w:rsidR="001A64F9" w:rsidRPr="00900EF3" w:rsidRDefault="009443CC" w:rsidP="001A64F9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Asset depreciation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B6AB6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98B06" w14:textId="25C0C766" w:rsidR="001A64F9" w:rsidRPr="00900EF3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color w:val="auto"/>
                      <w:sz w:val="20"/>
                      <w:szCs w:val="20"/>
                      <w:lang w:val="en-GB"/>
                    </w:rPr>
                    <w:t>Calculating and recording deprecation of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76D41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496A762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BEF57" w14:textId="6FAE511E" w:rsidR="001A64F9" w:rsidRPr="00900EF3" w:rsidRDefault="009443CC" w:rsidP="00E6723C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Cash in bank and cash on hand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9B74F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A139A" w14:textId="0D6AED87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cash on accounts and cash transactions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EB81F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70B4991C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3CC7A" w14:textId="5A2710CF" w:rsidR="001A64F9" w:rsidRPr="00900EF3" w:rsidRDefault="009443CC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Trade receivables, current financial assets, prepaid expenses and accrued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82609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7E636" w14:textId="27BCBAF4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Records of trade receivables, current financial assets, prepaid expenses and accrued income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76F46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6160B98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2A85A" w14:textId="469F4CAA" w:rsidR="001A64F9" w:rsidRPr="00900EF3" w:rsidRDefault="009443CC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Short-term liabilities. </w:t>
                  </w:r>
                  <w:r w:rsidR="00DE5D01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Long-term liabilities, accrued expenses and deferred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17529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89862" w14:textId="0E5CEFBF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short-term and long-term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AD66C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07C2E7AF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9ACFB" w14:textId="77777777" w:rsidR="001A64F9" w:rsidRPr="00900EF3" w:rsidRDefault="00DE5D01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Raw materials, materials, spare parts and small inventory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E0395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C4244" w14:textId="1E662258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raw materials, materials, spare parts and small inventory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7346D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4C129255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ECCE2" w14:textId="5621D424" w:rsidR="001A64F9" w:rsidRPr="00900EF3" w:rsidRDefault="00D30250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Costs by nature</w:t>
                  </w:r>
                  <w:r w:rsidR="009443CC"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 Accounting for a manufacturing company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6EFAB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52660" w14:textId="4F404709" w:rsidR="001A64F9" w:rsidRPr="00900EF3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Recording and classifying business costs. Accounting records for manufacturing companies.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DEDA3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4F89D5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7D25" w14:textId="77777777" w:rsidR="001A64F9" w:rsidRPr="00900EF3" w:rsidRDefault="00AC53C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AE102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7117F" w14:textId="77777777" w:rsidR="001A64F9" w:rsidRPr="00900EF3" w:rsidRDefault="008820A1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71413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900EF3" w:rsidRPr="00900EF3" w14:paraId="0C46890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801BA" w14:textId="77777777" w:rsidR="001A64F9" w:rsidRPr="00900EF3" w:rsidRDefault="00AC53C1" w:rsidP="00931B8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balance sheet and income statement. Accounting for income tax.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72445" w14:textId="77777777" w:rsidR="001A64F9" w:rsidRPr="00900EF3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753E4" w14:textId="77777777" w:rsidR="001A64F9" w:rsidRPr="00900EF3" w:rsidRDefault="008820A1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900EF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income tax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302A" w14:textId="77777777" w:rsidR="001A64F9" w:rsidRPr="00900EF3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900EF3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0903E694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B17A1A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448A0" w:rsidRPr="00C448A0" w14:paraId="37553FA8" w14:textId="77777777" w:rsidTr="73AE456E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9A4C6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7E32515" w14:textId="77777777" w:rsidR="007868FB" w:rsidRPr="00900EF3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14:paraId="201278B6" w14:textId="77777777" w:rsidR="007868FB" w:rsidRPr="00900EF3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7FADAF09" w14:textId="77777777" w:rsidR="007868FB" w:rsidRPr="00900EF3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14:paraId="4520F311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1C19A453" w14:textId="74F31938" w:rsidR="007868FB" w:rsidRPr="00900EF3" w:rsidRDefault="009443C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1EC1D321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CCD5DB3" w14:textId="77777777" w:rsidR="007868FB" w:rsidRPr="00900EF3" w:rsidRDefault="00F1030D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independent assignments</w:t>
            </w:r>
          </w:p>
          <w:p w14:paraId="3D906528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67859428" w14:textId="77777777" w:rsidR="007868FB" w:rsidRPr="00900EF3" w:rsidRDefault="00BD2731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0A91C090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4951BB9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C63146"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C448A0" w:rsidRPr="00C448A0" w14:paraId="2C9A0834" w14:textId="77777777" w:rsidTr="73AE456E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77D364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F5887A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581B8C5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448A0" w:rsidRPr="00C448A0" w14:paraId="1D6430E4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973EE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900EF3">
              <w:rPr>
                <w:rStyle w:val="Referencakomentara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13E6A" w14:textId="280C565D" w:rsidR="007868FB" w:rsidRPr="00900EF3" w:rsidRDefault="00BD7814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Students are required to accomplish 4 </w:t>
            </w:r>
            <w:r w:rsidR="00C448A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self-assessment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tests </w:t>
            </w:r>
            <w:r w:rsidR="004D3BB9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</w:t>
            </w:r>
            <w:r w:rsidR="002159E4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="004D3BB9"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have regular class attendance (min 50% of lectures and exercises) 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in order to get the right to access the exam.</w:t>
            </w:r>
          </w:p>
        </w:tc>
      </w:tr>
      <w:tr w:rsidR="00C448A0" w:rsidRPr="00C448A0" w14:paraId="2D777DE4" w14:textId="77777777" w:rsidTr="73AE456E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46023" w14:textId="77777777" w:rsidR="007868FB" w:rsidRPr="00900EF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900EF3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900EF3">
              <w:rPr>
                <w:rStyle w:val="Referencakomentara"/>
                <w:lang w:val="en-GB"/>
              </w:rPr>
              <w:t xml:space="preserve"> </w:t>
            </w:r>
            <w:r w:rsidRPr="00900EF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activity so that the total number of </w:t>
            </w:r>
            <w:r w:rsidRPr="00900EF3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8F93A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E1019" w14:textId="3FD86D76" w:rsidR="007868FB" w:rsidRPr="00900EF3" w:rsidRDefault="00C2293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cs="Arial"/>
                <w:b w:val="0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C4362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D834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FEEF2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B2A0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C448A0" w:rsidRPr="00C448A0" w14:paraId="7A941F72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255E88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A864EB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7345938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FAEFC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1F8B3EB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D1B04F3" w14:textId="79176CAC" w:rsidR="007868FB" w:rsidRPr="00900EF3" w:rsidRDefault="00C448A0" w:rsidP="00C229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Self-assessment</w:t>
            </w:r>
            <w:r w:rsidR="00C22934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tests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9E287" w14:textId="0E918F9B" w:rsidR="007868FB" w:rsidRPr="00900EF3" w:rsidRDefault="00C22934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448A0" w:rsidRPr="00C448A0" w14:paraId="1C9C065B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87406B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2BF00D8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902C3F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E3530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84B7D82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31A9C7F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29DC9" w14:textId="77777777" w:rsidR="007868FB" w:rsidRPr="00900EF3" w:rsidRDefault="00C6314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059771AF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8AC9ED6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156400D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4E3F110" w14:textId="77777777" w:rsidR="007868FB" w:rsidRPr="00900EF3" w:rsidRDefault="0073226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  <w:r w:rsidR="00F1030D"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7A3D173" w14:textId="77777777" w:rsidR="007868FB" w:rsidRPr="00900EF3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2A6F788" w14:textId="77777777" w:rsidR="007868FB" w:rsidRPr="00900EF3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72CC36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1091E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482DF2A2" w14:textId="77777777" w:rsidTr="73AE456E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DF0F961" w14:textId="77777777" w:rsidR="007868FB" w:rsidRPr="00900EF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BC30E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6CF35" w14:textId="77777777" w:rsidR="007868FB" w:rsidRPr="00900EF3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8019D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2CA51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83695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2AB9A" w14:textId="77777777" w:rsidR="007868FB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42E642A3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219D4" w14:textId="77777777" w:rsidR="007868FB" w:rsidRPr="00900EF3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59FDA" w14:textId="5FA62A0E" w:rsidR="0006696B" w:rsidRPr="00900EF3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During the </w:t>
            </w:r>
            <w:r w:rsidR="00C448A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semester two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tests will be orga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nized. Successfully passing </w:t>
            </w:r>
            <w:r w:rsidR="00BD7814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both </w:t>
            </w:r>
            <w:r w:rsidR="00BE6F9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tests will replace the written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exam. Stud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ents must achieve at least 6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0%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of points on average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from all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s and a minimum of 75% of points from </w:t>
            </w:r>
            <w:r w:rsidR="00BD7814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second 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test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to pass the </w:t>
            </w:r>
            <w:r w:rsidR="00BE6F90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written</w:t>
            </w:r>
            <w:r w:rsidR="00D36C0F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</w:t>
            </w:r>
            <w:r w:rsidR="00FA0C35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. </w:t>
            </w:r>
          </w:p>
          <w:p w14:paraId="2FB22CC3" w14:textId="29929B08" w:rsidR="00FA0C35" w:rsidRPr="00900EF3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By active participation in the course, a student can earn an additional 10 points. The average number of points from </w:t>
            </w:r>
            <w:r w:rsidR="00BD7814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both 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passed test</w:t>
            </w:r>
            <w:r w:rsidR="00AC2FD3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s</w:t>
            </w: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increased by potential points from active participation forms the grade of the written part of the final exam according to the threshold values specified below.</w:t>
            </w:r>
          </w:p>
          <w:p w14:paraId="616C0204" w14:textId="77777777" w:rsidR="00AC2FD3" w:rsidRPr="00900EF3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079630BE" w14:textId="77777777" w:rsidR="00AC2FD3" w:rsidRPr="00900EF3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The average number of points from passed tests correspond to following grades of the written part of the final exam:</w:t>
            </w:r>
          </w:p>
          <w:p w14:paraId="27D8A1F9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0-59      insufficient (1)</w:t>
            </w:r>
          </w:p>
          <w:p w14:paraId="3CCA82BB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60-69    sufficient (2)</w:t>
            </w:r>
          </w:p>
          <w:p w14:paraId="40061F64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70-79    good (3)</w:t>
            </w:r>
          </w:p>
          <w:p w14:paraId="45EF28E7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80-89    very good (4)</w:t>
            </w:r>
          </w:p>
          <w:p w14:paraId="0300FD23" w14:textId="77777777" w:rsidR="00AC2FD3" w:rsidRPr="00900EF3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90-</w:t>
            </w:r>
            <w:proofErr w:type="gramStart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100  excellent</w:t>
            </w:r>
            <w:proofErr w:type="gramEnd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(5)</w:t>
            </w:r>
          </w:p>
          <w:p w14:paraId="57FBEBAC" w14:textId="77777777" w:rsidR="00FA0C35" w:rsidRPr="00900EF3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768D1C05" w14:textId="4675DD94" w:rsidR="00FA0C35" w:rsidRPr="00900EF3" w:rsidRDefault="00FA0C35" w:rsidP="00FA0C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exam consists of two parts, written and oral exam. 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a </w:t>
            </w:r>
            <w:r w:rsidR="00C448A0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successful pass student</w:t>
            </w: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must achieve at least 50% on the written and the oral part of final exam. After passing the written exam, a student is permitted to take the oral exam.</w:t>
            </w:r>
          </w:p>
          <w:p w14:paraId="1E78EA4C" w14:textId="77777777" w:rsidR="00FA0C35" w:rsidRPr="00900EF3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1FC13077" w14:textId="77777777" w:rsidR="00AC2FD3" w:rsidRPr="00900EF3" w:rsidRDefault="00886404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Achieved points on written part of the final exam correspond to following grades:</w:t>
            </w:r>
          </w:p>
          <w:p w14:paraId="516D0A50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0-49      insufficient (1)</w:t>
            </w:r>
          </w:p>
          <w:p w14:paraId="5F318B08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50-65    sufficient (2)</w:t>
            </w:r>
          </w:p>
          <w:p w14:paraId="0AAFA84C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66-75    good (3)</w:t>
            </w:r>
          </w:p>
          <w:p w14:paraId="0FD81ECA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76-85    very good (4)</w:t>
            </w:r>
          </w:p>
          <w:p w14:paraId="7121E12E" w14:textId="77777777" w:rsidR="00886404" w:rsidRPr="00900EF3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86-</w:t>
            </w:r>
            <w:proofErr w:type="gramStart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100  excellent</w:t>
            </w:r>
            <w:proofErr w:type="gramEnd"/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(5)</w:t>
            </w:r>
          </w:p>
          <w:p w14:paraId="3BC88B96" w14:textId="77777777" w:rsidR="0006696B" w:rsidRPr="00900EF3" w:rsidRDefault="000669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</w:p>
          <w:p w14:paraId="179FC64C" w14:textId="77777777" w:rsidR="0006696B" w:rsidRPr="00900EF3" w:rsidRDefault="00D36C0F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The final grade is the average of the grade from the </w:t>
            </w:r>
            <w:r w:rsidR="003937AC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written and oral part </w:t>
            </w:r>
            <w:r w:rsidR="00F77237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>of the</w:t>
            </w:r>
            <w:r w:rsidR="003937AC" w:rsidRPr="00900EF3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final exam.</w:t>
            </w:r>
          </w:p>
          <w:p w14:paraId="67870C0D" w14:textId="77777777" w:rsidR="0036703A" w:rsidRPr="00900EF3" w:rsidRDefault="0036703A" w:rsidP="0036703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C448A0" w:rsidRPr="00C448A0" w14:paraId="5F1C35C2" w14:textId="77777777" w:rsidTr="73AE456E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9740FB" w14:textId="77777777" w:rsidR="007868FB" w:rsidRPr="00900EF3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A4A7E3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C98CFA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3220AC" w14:textId="77777777" w:rsidR="007868FB" w:rsidRPr="00900EF3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448A0" w:rsidRPr="00C448A0" w14:paraId="14D79C0A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847340F" w14:textId="77777777" w:rsidR="007868FB" w:rsidRPr="00900EF3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50275" w14:textId="77777777" w:rsidR="007868FB" w:rsidRPr="00900EF3" w:rsidRDefault="00AC2FD3" w:rsidP="003937A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 xml:space="preserve">, V;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Vudrić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 xml:space="preserve">, N.(2012): Osnove suvremenog računovodstva,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0EF3">
              <w:rPr>
                <w:rFonts w:ascii="Times New Roman" w:hAnsi="Times New Roman"/>
                <w:sz w:val="20"/>
                <w:szCs w:val="20"/>
              </w:rPr>
              <w:t>Excellens</w:t>
            </w:r>
            <w:proofErr w:type="spellEnd"/>
            <w:r w:rsidRPr="00900EF3">
              <w:rPr>
                <w:rFonts w:ascii="Times New Roman" w:hAnsi="Times New Roman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5C28A1" w14:textId="77777777" w:rsidR="007868FB" w:rsidRPr="00900EF3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8F986E" w14:textId="77777777" w:rsidR="007868FB" w:rsidRPr="00900EF3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-</w:t>
            </w:r>
          </w:p>
        </w:tc>
      </w:tr>
      <w:tr w:rsidR="00C448A0" w:rsidRPr="00C448A0" w14:paraId="25EC2742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E89EAA6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FBB2ED" w14:textId="676453A8" w:rsidR="00AC2FD3" w:rsidRPr="00900EF3" w:rsidRDefault="73AE456E" w:rsidP="0077260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Brkanić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, V;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Cirkveni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Filipović, T: RRIF-ov računski plan za poduzetnike, XXV. izdanje, Zagreb, 2021.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0C1906" w14:textId="77777777" w:rsidR="00AC2FD3" w:rsidRPr="00900EF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8B673" w14:textId="77777777" w:rsidR="00AC2FD3" w:rsidRPr="00900EF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www.rrif.hr</w:t>
            </w:r>
          </w:p>
        </w:tc>
      </w:tr>
      <w:tr w:rsidR="00C448A0" w:rsidRPr="00C448A0" w14:paraId="599356E3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FAAD269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6F245" w14:textId="77777777" w:rsidR="00AC2FD3" w:rsidRPr="00900EF3" w:rsidRDefault="00AC2FD3" w:rsidP="00AC2FD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Lectures study materials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8F8BD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8B42ED" w14:textId="77777777" w:rsidR="00AC2FD3" w:rsidRPr="00900EF3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C448A0" w:rsidRPr="00C448A0" w14:paraId="3EE0F581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47925AD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A6FDD8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651073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34E279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183F2E10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7371C85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4DFF2B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430131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9649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0F67C605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AD6D07D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09197D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238E3A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141B4B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5B80437D" w14:textId="77777777" w:rsidTr="73AE456E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B246305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F768F1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1D33E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1EEBA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63450023" w14:textId="77777777" w:rsidTr="73AE456E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A9FE28" w14:textId="77777777" w:rsidR="00AC2FD3" w:rsidRPr="00900EF3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882604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2726FE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FB950" w14:textId="77777777" w:rsidR="00AC2FD3" w:rsidRPr="00900EF3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C2FD3" w:rsidRPr="00900EF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0A437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448A0" w:rsidRPr="00C448A0" w14:paraId="7B38E25A" w14:textId="77777777" w:rsidTr="73AE456E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322E4" w14:textId="77777777" w:rsidR="00AC2FD3" w:rsidRPr="00900EF3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F2D1A8" w14:textId="4BB1B5DE" w:rsidR="00AC2FD3" w:rsidRPr="00900EF3" w:rsidRDefault="73AE456E" w:rsidP="73AE456E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RRIF: Računovodstvo poduzetnika, XII.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nakl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. +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RRiF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-ov računski plan, XXV.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nakl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>., Zagreb, travanj 2021.</w:t>
            </w:r>
          </w:p>
          <w:p w14:paraId="03FE7F6A" w14:textId="7B9AF510" w:rsidR="00AC2FD3" w:rsidRPr="00900EF3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A04A14A" w14:textId="07E08DEE" w:rsidR="00AC2FD3" w:rsidRPr="00900EF3" w:rsidRDefault="73AE456E" w:rsidP="73AE45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Grupa autora (redaktor </w:t>
            </w:r>
            <w:proofErr w:type="spellStart"/>
            <w:r w:rsidRPr="00900EF3">
              <w:rPr>
                <w:rFonts w:ascii="Times New Roman" w:hAnsi="Times New Roman" w:cs="Arial"/>
                <w:sz w:val="20"/>
                <w:szCs w:val="20"/>
              </w:rPr>
              <w:t>Cirkveni</w:t>
            </w:r>
            <w:proofErr w:type="spellEnd"/>
            <w:r w:rsidRPr="00900EF3">
              <w:rPr>
                <w:rFonts w:ascii="Times New Roman" w:hAnsi="Times New Roman" w:cs="Arial"/>
                <w:sz w:val="20"/>
                <w:szCs w:val="20"/>
              </w:rPr>
              <w:t xml:space="preserve"> Filipović, T.): Hrvatski računovodstveni sustav. Zagreb : RRIF plus, 2016.</w:t>
            </w:r>
          </w:p>
          <w:p w14:paraId="7D5BA61F" w14:textId="6A6F07F6" w:rsidR="00AC2FD3" w:rsidRPr="00900EF3" w:rsidRDefault="73AE456E" w:rsidP="73AE456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377">
              <w:rPr>
                <w:rFonts w:ascii="Times New Roman" w:hAnsi="Times New Roman"/>
                <w:sz w:val="20"/>
                <w:szCs w:val="20"/>
              </w:rPr>
              <w:t xml:space="preserve">Phillips, F.;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Clor-Proell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, S.; Libby, R.; Libby, P.: Fundamentals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 Financial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McGraw-Hill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4377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0A4377">
              <w:rPr>
                <w:rFonts w:ascii="Times New Roman" w:hAnsi="Times New Roman"/>
                <w:sz w:val="20"/>
                <w:szCs w:val="20"/>
              </w:rPr>
              <w:t>, 2021</w:t>
            </w:r>
          </w:p>
          <w:p w14:paraId="556ABF47" w14:textId="7354DEEE" w:rsidR="00AC2FD3" w:rsidRPr="00900EF3" w:rsidRDefault="00AC2FD3" w:rsidP="73AE456E">
            <w:pPr>
              <w:tabs>
                <w:tab w:val="left" w:pos="567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C448A0" w:rsidRPr="00C448A0" w14:paraId="372C434D" w14:textId="77777777" w:rsidTr="73AE456E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50958C" w14:textId="77777777" w:rsidR="00AC2FD3" w:rsidRPr="00900EF3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assurance methods that ensure the </w:t>
            </w: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609A1" w14:textId="77777777" w:rsidR="00AC2FD3" w:rsidRPr="00900EF3" w:rsidRDefault="00AC2FD3" w:rsidP="00A24E1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00EF3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C448A0" w:rsidRPr="00C448A0" w14:paraId="4C8CB2FD" w14:textId="77777777" w:rsidTr="73AE456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1EA456" w14:textId="77777777" w:rsidR="00AC2FD3" w:rsidRPr="00900EF3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0EF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33609" w14:textId="77777777" w:rsidR="00AC2FD3" w:rsidRPr="00900EF3" w:rsidRDefault="00AC2FD3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CBB64D5" w14:textId="77777777" w:rsidR="00431C20" w:rsidRPr="00C448A0" w:rsidRDefault="00431C20"/>
    <w:sectPr w:rsidR="00431C20" w:rsidRPr="00C448A0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48FCC" w14:textId="77777777" w:rsidR="005A0C3E" w:rsidRDefault="005A0C3E" w:rsidP="007868FB">
      <w:pPr>
        <w:spacing w:after="0" w:line="240" w:lineRule="auto"/>
      </w:pPr>
      <w:r>
        <w:separator/>
      </w:r>
    </w:p>
  </w:endnote>
  <w:endnote w:type="continuationSeparator" w:id="0">
    <w:p w14:paraId="387579CD" w14:textId="77777777" w:rsidR="005A0C3E" w:rsidRDefault="005A0C3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9665C" w14:textId="77777777" w:rsidR="00C448A0" w:rsidRDefault="00C448A0" w:rsidP="00C448A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4EDB5C8" w14:textId="114F43E2" w:rsidR="007E47F6" w:rsidRPr="00C448A0" w:rsidRDefault="0037158F" w:rsidP="00C448A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C448A0">
      <w:rPr>
        <w:rFonts w:eastAsia="Calibri"/>
      </w:rPr>
      <w:t>/</w:t>
    </w:r>
    <w:r>
      <w:rPr>
        <w:rFonts w:eastAsia="Calibri"/>
      </w:rPr>
      <w:t>03</w:t>
    </w:r>
    <w:r w:rsidR="00C448A0">
      <w:rPr>
        <w:rFonts w:eastAsia="Calibri"/>
      </w:rPr>
      <w:t>/2</w:t>
    </w:r>
    <w:r>
      <w:rPr>
        <w:rFonts w:eastAsia="Calibri"/>
      </w:rPr>
      <w:t>2</w:t>
    </w:r>
    <w:r w:rsidR="00C448A0">
      <w:rPr>
        <w:rFonts w:eastAsia="Calibri"/>
      </w:rPr>
      <w:t xml:space="preserve"> – </w:t>
    </w:r>
    <w:r>
      <w:rPr>
        <w:rFonts w:eastAsia="Calibri"/>
      </w:rPr>
      <w:t>9</w:t>
    </w:r>
    <w:r w:rsidR="00C448A0">
      <w:rPr>
        <w:rFonts w:eastAsia="Calibri"/>
      </w:rPr>
      <w:t xml:space="preserve">. </w:t>
    </w:r>
    <w:proofErr w:type="spellStart"/>
    <w:r w:rsidR="00C448A0">
      <w:rPr>
        <w:rFonts w:eastAsia="Calibri"/>
      </w:rPr>
      <w:t>Sj</w:t>
    </w:r>
    <w:proofErr w:type="spellEnd"/>
    <w:r w:rsidR="00C448A0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DFA1C" w14:textId="77777777" w:rsidR="005A0C3E" w:rsidRDefault="005A0C3E" w:rsidP="007868FB">
      <w:pPr>
        <w:spacing w:after="0" w:line="240" w:lineRule="auto"/>
      </w:pPr>
      <w:r>
        <w:separator/>
      </w:r>
    </w:p>
  </w:footnote>
  <w:footnote w:type="continuationSeparator" w:id="0">
    <w:p w14:paraId="05E1683C" w14:textId="77777777" w:rsidR="005A0C3E" w:rsidRDefault="005A0C3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47195"/>
    <w:multiLevelType w:val="hybridMultilevel"/>
    <w:tmpl w:val="051EB6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8FB"/>
    <w:rsid w:val="0006696B"/>
    <w:rsid w:val="000726E3"/>
    <w:rsid w:val="00083F92"/>
    <w:rsid w:val="000A4377"/>
    <w:rsid w:val="000F672E"/>
    <w:rsid w:val="00106650"/>
    <w:rsid w:val="00190CA4"/>
    <w:rsid w:val="001A64F9"/>
    <w:rsid w:val="001B1253"/>
    <w:rsid w:val="001F1E7A"/>
    <w:rsid w:val="001F4525"/>
    <w:rsid w:val="00214750"/>
    <w:rsid w:val="002159E4"/>
    <w:rsid w:val="002C4366"/>
    <w:rsid w:val="002E1B89"/>
    <w:rsid w:val="003006E6"/>
    <w:rsid w:val="003075CE"/>
    <w:rsid w:val="00332AB6"/>
    <w:rsid w:val="0036703A"/>
    <w:rsid w:val="0037158F"/>
    <w:rsid w:val="003937AC"/>
    <w:rsid w:val="0041217A"/>
    <w:rsid w:val="00431C20"/>
    <w:rsid w:val="0047749C"/>
    <w:rsid w:val="004D3BB9"/>
    <w:rsid w:val="004E685C"/>
    <w:rsid w:val="00531547"/>
    <w:rsid w:val="00534636"/>
    <w:rsid w:val="00553F30"/>
    <w:rsid w:val="00557DD8"/>
    <w:rsid w:val="005710C1"/>
    <w:rsid w:val="0058635E"/>
    <w:rsid w:val="0059607B"/>
    <w:rsid w:val="005A0C3E"/>
    <w:rsid w:val="005F28CA"/>
    <w:rsid w:val="00617CEC"/>
    <w:rsid w:val="00660751"/>
    <w:rsid w:val="00732267"/>
    <w:rsid w:val="0078223D"/>
    <w:rsid w:val="007868FB"/>
    <w:rsid w:val="007B22B7"/>
    <w:rsid w:val="007B31C4"/>
    <w:rsid w:val="007E47F6"/>
    <w:rsid w:val="007F2BDB"/>
    <w:rsid w:val="0080409A"/>
    <w:rsid w:val="00826A95"/>
    <w:rsid w:val="008820A1"/>
    <w:rsid w:val="00886404"/>
    <w:rsid w:val="008D1CCB"/>
    <w:rsid w:val="00900EF3"/>
    <w:rsid w:val="00931B82"/>
    <w:rsid w:val="009355D2"/>
    <w:rsid w:val="009443CC"/>
    <w:rsid w:val="009460AB"/>
    <w:rsid w:val="00961BCB"/>
    <w:rsid w:val="00976A28"/>
    <w:rsid w:val="00A24E19"/>
    <w:rsid w:val="00A67E30"/>
    <w:rsid w:val="00A8050A"/>
    <w:rsid w:val="00AB5B6A"/>
    <w:rsid w:val="00AC2FD3"/>
    <w:rsid w:val="00AC53C1"/>
    <w:rsid w:val="00B078FC"/>
    <w:rsid w:val="00B359BA"/>
    <w:rsid w:val="00B4513F"/>
    <w:rsid w:val="00B53FCE"/>
    <w:rsid w:val="00BB00E4"/>
    <w:rsid w:val="00BD2731"/>
    <w:rsid w:val="00BD4E46"/>
    <w:rsid w:val="00BD7814"/>
    <w:rsid w:val="00BE6F90"/>
    <w:rsid w:val="00C22934"/>
    <w:rsid w:val="00C25ADE"/>
    <w:rsid w:val="00C43DB3"/>
    <w:rsid w:val="00C448A0"/>
    <w:rsid w:val="00C57E4E"/>
    <w:rsid w:val="00C63146"/>
    <w:rsid w:val="00C76CBE"/>
    <w:rsid w:val="00CC17BC"/>
    <w:rsid w:val="00CC75C7"/>
    <w:rsid w:val="00D26C1A"/>
    <w:rsid w:val="00D30250"/>
    <w:rsid w:val="00D30B6A"/>
    <w:rsid w:val="00D36C0F"/>
    <w:rsid w:val="00DB5216"/>
    <w:rsid w:val="00DE5D01"/>
    <w:rsid w:val="00DF22D1"/>
    <w:rsid w:val="00E03C98"/>
    <w:rsid w:val="00E32226"/>
    <w:rsid w:val="00E45084"/>
    <w:rsid w:val="00E50C72"/>
    <w:rsid w:val="00E604C7"/>
    <w:rsid w:val="00E6723C"/>
    <w:rsid w:val="00E76D7D"/>
    <w:rsid w:val="00E920FC"/>
    <w:rsid w:val="00EA4530"/>
    <w:rsid w:val="00EF55DC"/>
    <w:rsid w:val="00F1030D"/>
    <w:rsid w:val="00F10AE7"/>
    <w:rsid w:val="00F42C1E"/>
    <w:rsid w:val="00F77237"/>
    <w:rsid w:val="00FA0C35"/>
    <w:rsid w:val="00FB04C3"/>
    <w:rsid w:val="00FC1D6E"/>
    <w:rsid w:val="00FD183A"/>
    <w:rsid w:val="00FE4603"/>
    <w:rsid w:val="00FF6CE9"/>
    <w:rsid w:val="73AE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0066"/>
  <w15:docId w15:val="{69CA0C68-D360-4908-929E-3F74CA59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3937AC"/>
    <w:rPr>
      <w:rFonts w:cs="Times New Roman"/>
    </w:rPr>
  </w:style>
  <w:style w:type="character" w:styleId="Istaknuto">
    <w:name w:val="Emphasis"/>
    <w:basedOn w:val="Zadanifontodlomka"/>
    <w:uiPriority w:val="99"/>
    <w:qFormat/>
    <w:rsid w:val="003937AC"/>
    <w:rPr>
      <w:rFonts w:cs="Times New Roman"/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15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1122</Words>
  <Characters>6402</Characters>
  <Application>Microsoft Office Word</Application>
  <DocSecurity>0</DocSecurity>
  <Lines>53</Lines>
  <Paragraphs>15</Paragraphs>
  <ScaleCrop>false</ScaleCrop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15</cp:revision>
  <cp:lastPrinted>2018-10-19T15:39:00Z</cp:lastPrinted>
  <dcterms:created xsi:type="dcterms:W3CDTF">2018-06-18T10:56:00Z</dcterms:created>
  <dcterms:modified xsi:type="dcterms:W3CDTF">2023-02-08T12:40:00Z</dcterms:modified>
</cp:coreProperties>
</file>